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512A2C54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56E9E">
        <w:rPr>
          <w:b/>
          <w:noProof/>
          <w:sz w:val="24"/>
        </w:rPr>
        <w:t>3412</w:t>
      </w:r>
    </w:p>
    <w:p w14:paraId="0E874A83" w14:textId="7500018F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767B7D">
        <w:rPr>
          <w:b/>
          <w:noProof/>
          <w:sz w:val="24"/>
        </w:rPr>
        <w:tab/>
      </w:r>
      <w:r w:rsidR="00767B7D" w:rsidRPr="00767B7D">
        <w:rPr>
          <w:b/>
          <w:i/>
          <w:iCs/>
          <w:noProof/>
          <w:color w:val="A6A6A6" w:themeColor="background1" w:themeShade="A6"/>
          <w:sz w:val="24"/>
        </w:rPr>
        <w:t>was C4-213247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36A1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318B">
              <w:rPr>
                <w:b/>
                <w:noProof/>
                <w:sz w:val="28"/>
              </w:rPr>
              <w:t>4</w:t>
            </w:r>
            <w:r w:rsidR="007D49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6C2AD" w:rsidR="001E41F3" w:rsidRPr="00410371" w:rsidRDefault="003C0F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93A1D" w:rsidR="001E41F3" w:rsidRPr="00410371" w:rsidRDefault="004816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BF7F0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1A0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21A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3879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0034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3D77BE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D346B" w:rsidR="001E41F3" w:rsidRDefault="001C5A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9218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780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82C0B2" w:rsidR="001E41F3" w:rsidRDefault="006D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BE5789">
              <w:rPr>
                <w:noProof/>
              </w:rPr>
              <w:t>2</w:t>
            </w:r>
            <w:r>
              <w:rPr>
                <w:noProof/>
              </w:rPr>
              <w:t xml:space="preserve">.4.2.2, </w:t>
            </w:r>
            <w:r w:rsidR="00AC0B2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50D828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327B4C">
              <w:rPr>
                <w:noProof/>
              </w:rPr>
              <w:t>N</w:t>
            </w:r>
            <w:r w:rsidR="00E95363">
              <w:rPr>
                <w:noProof/>
              </w:rPr>
              <w:t>smf</w:t>
            </w:r>
            <w:r w:rsidR="00327B4C">
              <w:rPr>
                <w:noProof/>
              </w:rPr>
              <w:t>_</w:t>
            </w:r>
            <w:r w:rsidR="00E95363">
              <w:rPr>
                <w:noProof/>
              </w:rPr>
              <w:t>NIDD</w:t>
            </w:r>
            <w:r w:rsidR="00327B4C">
              <w:rPr>
                <w:noProof/>
              </w:rPr>
              <w:t xml:space="preserve"> </w:t>
            </w:r>
            <w:r>
              <w:rPr>
                <w:noProof/>
              </w:rPr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6B0AF" w14:textId="77777777" w:rsidR="008863B9" w:rsidRPr="003B3314" w:rsidRDefault="00443A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B3314">
              <w:rPr>
                <w:noProof/>
                <w:u w:val="single"/>
              </w:rPr>
              <w:t>Rev1:</w:t>
            </w:r>
          </w:p>
          <w:p w14:paraId="7E389764" w14:textId="77777777" w:rsidR="00443A51" w:rsidRDefault="00443A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0EA849C" w:rsidR="00443A51" w:rsidRDefault="0044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RedirectResponse as reused data 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948522" w14:textId="77777777" w:rsidR="00BA24DA" w:rsidRDefault="00BA24DA" w:rsidP="00BA24DA">
      <w:pPr>
        <w:pStyle w:val="Heading7"/>
      </w:pPr>
      <w:bookmarkStart w:id="1" w:name="_Toc67685637"/>
      <w:bookmarkStart w:id="2" w:name="_Toc34175163"/>
      <w:bookmarkStart w:id="3" w:name="_Toc34737987"/>
      <w:bookmarkStart w:id="4" w:name="_Toc34738051"/>
      <w:bookmarkStart w:id="5" w:name="_Toc34738645"/>
      <w:bookmarkStart w:id="6" w:name="_Toc34749368"/>
      <w:bookmarkStart w:id="7" w:name="_Toc35936103"/>
      <w:bookmarkStart w:id="8" w:name="_Toc36462425"/>
      <w:bookmarkStart w:id="9" w:name="_Toc43210468"/>
      <w:bookmarkStart w:id="10" w:name="_Toc45030995"/>
      <w:bookmarkStart w:id="11" w:name="_Toc49855763"/>
      <w:bookmarkStart w:id="12" w:name="_Toc51871989"/>
      <w:bookmarkStart w:id="13" w:name="_Toc56516515"/>
      <w:bookmarkStart w:id="14" w:name="_Toc58594311"/>
      <w:bookmarkStart w:id="15" w:name="_Toc67685539"/>
      <w:r>
        <w:t>6.1.3.2.4.2.2</w:t>
      </w:r>
      <w:r>
        <w:tab/>
        <w:t>Operation Definition</w:t>
      </w:r>
      <w:bookmarkEnd w:id="1"/>
    </w:p>
    <w:p w14:paraId="30C45506" w14:textId="77777777" w:rsidR="00BA24DA" w:rsidRPr="00384E92" w:rsidRDefault="00BA24DA" w:rsidP="00BA24DA">
      <w:r>
        <w:t>This operation shall support the request data structures specified in table 6.1.3.2.4.2.2-1 and the response data structure and response codes specified in table 6.1.3.2.4.2.2-2.</w:t>
      </w:r>
    </w:p>
    <w:p w14:paraId="76FEA1B1" w14:textId="77777777" w:rsidR="00BA24DA" w:rsidRPr="001769FF" w:rsidRDefault="00BA24DA" w:rsidP="00BA24DA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A24DA" w:rsidRPr="001769FF" w14:paraId="4AA15CFE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DED54" w14:textId="77777777" w:rsidR="00BA24DA" w:rsidRPr="001769FF" w:rsidRDefault="00BA24DA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663E4" w14:textId="77777777" w:rsidR="00BA24DA" w:rsidRPr="001769FF" w:rsidRDefault="00BA24DA" w:rsidP="00970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2FA65" w14:textId="77777777" w:rsidR="00BA24DA" w:rsidRPr="001769FF" w:rsidRDefault="00BA24DA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0CC2FD" w14:textId="77777777" w:rsidR="00BA24DA" w:rsidRPr="001769FF" w:rsidRDefault="00BA24DA" w:rsidP="009707D8">
            <w:pPr>
              <w:pStyle w:val="TAH"/>
            </w:pPr>
            <w:r>
              <w:t>Description</w:t>
            </w:r>
          </w:p>
        </w:tc>
      </w:tr>
      <w:tr w:rsidR="00BA24DA" w:rsidRPr="001769FF" w14:paraId="0510FB9D" w14:textId="77777777" w:rsidTr="00970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96A7F" w14:textId="77777777" w:rsidR="00BA24DA" w:rsidRPr="001769FF" w:rsidRDefault="00BA24DA" w:rsidP="009707D8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4507" w14:textId="77777777" w:rsidR="00BA24DA" w:rsidRPr="001769FF" w:rsidRDefault="00BA24DA" w:rsidP="009707D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14E8" w14:textId="77777777" w:rsidR="00BA24DA" w:rsidRPr="001769FF" w:rsidRDefault="00BA24DA" w:rsidP="009707D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EC965" w14:textId="77777777" w:rsidR="00BA24DA" w:rsidRPr="001769FF" w:rsidRDefault="00BA24DA" w:rsidP="009707D8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14:paraId="77917A4B" w14:textId="77777777" w:rsidR="00BA24DA" w:rsidRDefault="00BA24DA" w:rsidP="00BA24DA"/>
    <w:p w14:paraId="230D7B4B" w14:textId="77777777" w:rsidR="00BA24DA" w:rsidRPr="001769FF" w:rsidRDefault="00BA24DA" w:rsidP="00BA24DA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A24DA" w:rsidRPr="001769FF" w14:paraId="24823AF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FC363" w14:textId="77777777" w:rsidR="00BA24DA" w:rsidRPr="001769FF" w:rsidRDefault="00BA24DA" w:rsidP="009707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79052" w14:textId="77777777" w:rsidR="00BA24DA" w:rsidRPr="001769FF" w:rsidRDefault="00BA24DA" w:rsidP="00970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86E16" w14:textId="77777777" w:rsidR="00BA24DA" w:rsidRPr="001769FF" w:rsidRDefault="00BA24DA" w:rsidP="009707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402BB" w14:textId="77777777" w:rsidR="00BA24DA" w:rsidRPr="001769FF" w:rsidRDefault="00BA24DA" w:rsidP="009707D8">
            <w:pPr>
              <w:pStyle w:val="TAH"/>
            </w:pPr>
            <w:r w:rsidRPr="001769FF">
              <w:t>Response</w:t>
            </w:r>
          </w:p>
          <w:p w14:paraId="7339975F" w14:textId="77777777" w:rsidR="00BA24DA" w:rsidRPr="001769FF" w:rsidRDefault="00BA24DA" w:rsidP="009707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116BE" w14:textId="77777777" w:rsidR="00BA24DA" w:rsidRPr="001769FF" w:rsidRDefault="00BA24DA" w:rsidP="009707D8">
            <w:pPr>
              <w:pStyle w:val="TAH"/>
            </w:pPr>
            <w:r>
              <w:t>Description</w:t>
            </w:r>
          </w:p>
        </w:tc>
      </w:tr>
      <w:tr w:rsidR="00BA24DA" w:rsidRPr="001769FF" w14:paraId="596650B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1DA5B9" w14:textId="77777777" w:rsidR="00BA24DA" w:rsidRDefault="00BA24DA" w:rsidP="00970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6B53" w14:textId="77777777" w:rsidR="00BA24DA" w:rsidRDefault="00BA24DA" w:rsidP="00970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0FCB6" w14:textId="77777777" w:rsidR="00BA24DA" w:rsidRDefault="00BA24DA" w:rsidP="00970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9661" w14:textId="77777777" w:rsidR="00BA24DA" w:rsidRPr="001769FF" w:rsidRDefault="00BA24DA" w:rsidP="00970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4CCEC" w14:textId="77777777" w:rsidR="00BA24DA" w:rsidRPr="001769FF" w:rsidRDefault="00BA24DA" w:rsidP="009707D8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D84403" w:rsidRPr="001769FF" w14:paraId="318FEF8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33C4FD" w14:textId="064EFFEB" w:rsidR="00D84403" w:rsidRDefault="00D84403" w:rsidP="00D84403">
            <w:pPr>
              <w:pStyle w:val="TAL"/>
            </w:pPr>
            <w:proofErr w:type="spellStart"/>
            <w:ins w:id="16" w:author="Ericsson - Jones Lu CT4#104e" w:date="2021-05-06T15:1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FA72" w14:textId="1FBC9950" w:rsidR="00D84403" w:rsidRDefault="00D84403" w:rsidP="00D84403">
            <w:pPr>
              <w:pStyle w:val="TAC"/>
            </w:pPr>
            <w:ins w:id="17" w:author="Ericsson - Jones Lu CT4#104e" w:date="2021-05-06T15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CCDC4" w14:textId="21525BB8" w:rsidR="00D84403" w:rsidRDefault="00D84403" w:rsidP="00D84403">
            <w:pPr>
              <w:pStyle w:val="TAL"/>
            </w:pPr>
            <w:ins w:id="18" w:author="Ericsson - Jones Lu CT4#104e" w:date="2021-05-06T15:1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B6D6" w14:textId="77777777" w:rsidR="00D84403" w:rsidRDefault="00D84403" w:rsidP="00D8440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91965" w14:textId="77777777" w:rsidR="00D84403" w:rsidRDefault="00D84403" w:rsidP="00D8440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SMF or SMF (service) set.</w:t>
            </w:r>
          </w:p>
        </w:tc>
      </w:tr>
      <w:tr w:rsidR="00D84403" w:rsidRPr="001769FF" w14:paraId="494AC89C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E45ACA" w14:textId="13E773F6" w:rsidR="00D84403" w:rsidRDefault="00D84403" w:rsidP="00D84403">
            <w:pPr>
              <w:pStyle w:val="TAL"/>
            </w:pPr>
            <w:proofErr w:type="spellStart"/>
            <w:ins w:id="19" w:author="Ericsson - Jones Lu CT4#104e" w:date="2021-05-06T15:1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BEE4B" w14:textId="315870B8" w:rsidR="00D84403" w:rsidRDefault="00D84403" w:rsidP="00D84403">
            <w:pPr>
              <w:pStyle w:val="TAC"/>
            </w:pPr>
            <w:ins w:id="20" w:author="Ericsson - Jones Lu CT4#104e" w:date="2021-05-06T15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19746" w14:textId="28E92035" w:rsidR="00D84403" w:rsidRDefault="00D84403" w:rsidP="00D84403">
            <w:pPr>
              <w:pStyle w:val="TAL"/>
            </w:pPr>
            <w:ins w:id="21" w:author="Ericsson - Jones Lu CT4#104e" w:date="2021-05-06T15:1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4514" w14:textId="77777777" w:rsidR="00D84403" w:rsidRDefault="00D84403" w:rsidP="00D8440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7D248" w14:textId="77777777" w:rsidR="00D84403" w:rsidRDefault="00D84403" w:rsidP="00D8440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SMF or SMF (service) set.</w:t>
            </w:r>
          </w:p>
        </w:tc>
      </w:tr>
      <w:tr w:rsidR="00D84403" w:rsidRPr="001769FF" w14:paraId="37FF7752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ED8D6" w14:textId="77777777" w:rsidR="00D84403" w:rsidRDefault="00D84403" w:rsidP="00D84403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61EF" w14:textId="77777777" w:rsidR="00D84403" w:rsidRDefault="00D84403" w:rsidP="00D8440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DFA6" w14:textId="77777777" w:rsidR="00D84403" w:rsidRDefault="00D84403" w:rsidP="00D8440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A444" w14:textId="77777777" w:rsidR="00D84403" w:rsidRPr="001769FF" w:rsidRDefault="00D84403" w:rsidP="00D84403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0B10D" w14:textId="77777777" w:rsidR="00D84403" w:rsidRDefault="00D84403" w:rsidP="00D84403">
            <w:pPr>
              <w:pStyle w:val="TAL"/>
            </w:pPr>
            <w:r>
              <w:t>The "cause" attribute may be used to indicate the following application errors:</w:t>
            </w:r>
          </w:p>
          <w:p w14:paraId="2CA50C3A" w14:textId="77777777" w:rsidR="00D84403" w:rsidRPr="003B2883" w:rsidRDefault="00D84403" w:rsidP="00D84403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</w:t>
            </w:r>
            <w:proofErr w:type="gramStart"/>
            <w:r>
              <w:t>available;</w:t>
            </w:r>
            <w:proofErr w:type="gramEnd"/>
          </w:p>
          <w:p w14:paraId="52D2D201" w14:textId="77777777" w:rsidR="00D84403" w:rsidRPr="003B2883" w:rsidRDefault="00D84403" w:rsidP="00D84403">
            <w:pPr>
              <w:pStyle w:val="TAL"/>
              <w:ind w:left="301" w:hanging="301"/>
            </w:pPr>
          </w:p>
          <w:p w14:paraId="7CCF4E65" w14:textId="77777777" w:rsidR="00D84403" w:rsidRPr="001769FF" w:rsidRDefault="00D84403" w:rsidP="00D84403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D84403" w:rsidRPr="001769FF" w14:paraId="09C599B7" w14:textId="77777777" w:rsidTr="00970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15DBA" w14:textId="77777777" w:rsidR="00D84403" w:rsidRPr="001769FF" w:rsidRDefault="00D84403" w:rsidP="00D84403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ProblemDetails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7CA6BF98" w14:textId="77777777" w:rsidR="00BA24DA" w:rsidRDefault="00BA24DA" w:rsidP="00BA24DA"/>
    <w:p w14:paraId="24111A50" w14:textId="77777777" w:rsidR="00BA24DA" w:rsidRDefault="00BA24DA" w:rsidP="00BA24DA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24DA" w:rsidRPr="00D67AB2" w14:paraId="4DECF579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B3EB6" w14:textId="77777777" w:rsidR="00BA24DA" w:rsidRPr="00D67AB2" w:rsidRDefault="00BA24DA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1A92D" w14:textId="77777777" w:rsidR="00BA24DA" w:rsidRPr="00D67AB2" w:rsidRDefault="00BA24DA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4141E" w14:textId="77777777" w:rsidR="00BA24DA" w:rsidRPr="00D67AB2" w:rsidRDefault="00BA24DA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4849D" w14:textId="77777777" w:rsidR="00BA24DA" w:rsidRPr="00D67AB2" w:rsidRDefault="00BA24DA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F039F9" w14:textId="77777777" w:rsidR="00BA24DA" w:rsidRPr="00D67AB2" w:rsidRDefault="00BA24DA" w:rsidP="009707D8">
            <w:pPr>
              <w:pStyle w:val="TAH"/>
            </w:pPr>
            <w:r w:rsidRPr="00D67AB2">
              <w:t>Description</w:t>
            </w:r>
          </w:p>
        </w:tc>
      </w:tr>
      <w:tr w:rsidR="00BA24DA" w:rsidRPr="00D67AB2" w14:paraId="1FDCC464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21201" w14:textId="77777777" w:rsidR="00BA24DA" w:rsidRPr="00D67AB2" w:rsidRDefault="00BA24DA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96B2E" w14:textId="77777777" w:rsidR="00BA24DA" w:rsidRPr="00D67AB2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1B41A" w14:textId="77777777" w:rsidR="00BA24DA" w:rsidRPr="00D67AB2" w:rsidRDefault="00BA24DA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734F7" w14:textId="77777777" w:rsidR="00BA24DA" w:rsidRPr="00D67AB2" w:rsidRDefault="00BA24DA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87DAAC" w14:textId="77777777" w:rsidR="00BA24DA" w:rsidRPr="00D67AB2" w:rsidRDefault="00BA24DA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BA24DA" w:rsidRPr="00D67AB2" w14:paraId="329EB5D3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6E3E0" w14:textId="77777777" w:rsidR="00BA24DA" w:rsidRDefault="00BA24DA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10761" w14:textId="77777777" w:rsidR="00BA24DA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4E995" w14:textId="77777777" w:rsidR="00BA24DA" w:rsidRDefault="00BA24DA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1CEB2" w14:textId="77777777" w:rsidR="00BA24DA" w:rsidRPr="00D67AB2" w:rsidRDefault="00BA24DA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A36D23" w14:textId="77777777" w:rsidR="00BA24DA" w:rsidRPr="00D70312" w:rsidRDefault="00BA24DA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B23EE4" w14:textId="77777777" w:rsidR="00BA24DA" w:rsidRDefault="00BA24DA" w:rsidP="00BA24DA"/>
    <w:p w14:paraId="0A235F23" w14:textId="77777777" w:rsidR="00BA24DA" w:rsidRDefault="00BA24DA" w:rsidP="00BA24DA">
      <w:pPr>
        <w:pStyle w:val="TH"/>
      </w:pPr>
      <w:r w:rsidRPr="00D67AB2">
        <w:t xml:space="preserve">Table </w:t>
      </w:r>
      <w:r w:rsidRPr="001769FF">
        <w:t>6.</w:t>
      </w:r>
      <w:r>
        <w:t>1.3.2.4.2.2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A24DA" w:rsidRPr="00D67AB2" w14:paraId="02B56936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57EEF" w14:textId="77777777" w:rsidR="00BA24DA" w:rsidRPr="00D67AB2" w:rsidRDefault="00BA24DA" w:rsidP="009707D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359AA" w14:textId="77777777" w:rsidR="00BA24DA" w:rsidRPr="00D67AB2" w:rsidRDefault="00BA24DA" w:rsidP="009707D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38323" w14:textId="77777777" w:rsidR="00BA24DA" w:rsidRPr="00D67AB2" w:rsidRDefault="00BA24DA" w:rsidP="009707D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A87EA" w14:textId="77777777" w:rsidR="00BA24DA" w:rsidRPr="00D67AB2" w:rsidRDefault="00BA24DA" w:rsidP="009707D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3D10AC" w14:textId="77777777" w:rsidR="00BA24DA" w:rsidRPr="00D67AB2" w:rsidRDefault="00BA24DA" w:rsidP="009707D8">
            <w:pPr>
              <w:pStyle w:val="TAH"/>
            </w:pPr>
            <w:r w:rsidRPr="00D67AB2">
              <w:t>Description</w:t>
            </w:r>
          </w:p>
        </w:tc>
      </w:tr>
      <w:tr w:rsidR="00BA24DA" w:rsidRPr="00D67AB2" w14:paraId="048731FA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1DE1D" w14:textId="77777777" w:rsidR="00BA24DA" w:rsidRPr="00D67AB2" w:rsidRDefault="00BA24DA" w:rsidP="009707D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2B96E" w14:textId="77777777" w:rsidR="00BA24DA" w:rsidRPr="00D67AB2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098F3" w14:textId="77777777" w:rsidR="00BA24DA" w:rsidRPr="00D67AB2" w:rsidRDefault="00BA24DA" w:rsidP="009707D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897D7" w14:textId="77777777" w:rsidR="00BA24DA" w:rsidRPr="00D67AB2" w:rsidRDefault="00BA24DA" w:rsidP="009707D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F5ECB8" w14:textId="77777777" w:rsidR="00BA24DA" w:rsidRPr="00D67AB2" w:rsidRDefault="00BA24DA" w:rsidP="009707D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SMF</w:t>
            </w:r>
            <w:r w:rsidRPr="00D70312">
              <w:t xml:space="preserve"> </w:t>
            </w:r>
            <w:r>
              <w:t>or SMF (service) set</w:t>
            </w:r>
          </w:p>
        </w:tc>
      </w:tr>
      <w:tr w:rsidR="00BA24DA" w:rsidRPr="00D67AB2" w14:paraId="230C447D" w14:textId="77777777" w:rsidTr="00970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950335" w14:textId="77777777" w:rsidR="00BA24DA" w:rsidRDefault="00BA24DA" w:rsidP="009707D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FBB8" w14:textId="77777777" w:rsidR="00BA24DA" w:rsidRDefault="00BA24DA" w:rsidP="009707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9829" w14:textId="77777777" w:rsidR="00BA24DA" w:rsidRDefault="00BA24DA" w:rsidP="009707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34053" w14:textId="77777777" w:rsidR="00BA24DA" w:rsidRPr="00D67AB2" w:rsidRDefault="00BA24DA" w:rsidP="009707D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D78B69" w14:textId="77777777" w:rsidR="00BA24DA" w:rsidRPr="00D70312" w:rsidRDefault="00BA24DA" w:rsidP="009707D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40C2EBBB" w14:textId="77777777" w:rsidR="00E20E6D" w:rsidRPr="00D06269" w:rsidRDefault="00E20E6D" w:rsidP="00E20E6D"/>
    <w:p w14:paraId="10DA40E0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73F431" w14:textId="77777777" w:rsidR="003F3D3C" w:rsidRDefault="003F3D3C" w:rsidP="003F3D3C">
      <w:pPr>
        <w:pStyle w:val="Heading4"/>
      </w:pPr>
      <w:bookmarkStart w:id="22" w:name="_Toc34175167"/>
      <w:bookmarkStart w:id="23" w:name="_Toc34737991"/>
      <w:bookmarkStart w:id="24" w:name="_Toc34738055"/>
      <w:bookmarkStart w:id="25" w:name="_Toc34738649"/>
      <w:bookmarkStart w:id="26" w:name="_Toc34749372"/>
      <w:bookmarkStart w:id="27" w:name="_Toc35936107"/>
      <w:bookmarkStart w:id="28" w:name="_Toc36462429"/>
      <w:bookmarkStart w:id="29" w:name="_Toc43210472"/>
      <w:bookmarkStart w:id="30" w:name="_Toc45030999"/>
      <w:bookmarkStart w:id="31" w:name="_Toc49855767"/>
      <w:bookmarkStart w:id="32" w:name="_Toc51871993"/>
      <w:bookmarkStart w:id="33" w:name="_Toc56516519"/>
      <w:bookmarkStart w:id="34" w:name="_Toc58594315"/>
      <w:bookmarkStart w:id="35" w:name="_Toc67685641"/>
      <w:bookmarkStart w:id="36" w:name="_Toc34175187"/>
      <w:bookmarkStart w:id="37" w:name="_Toc34738011"/>
      <w:bookmarkStart w:id="38" w:name="_Toc34738075"/>
      <w:bookmarkStart w:id="39" w:name="_Toc34738669"/>
      <w:bookmarkStart w:id="40" w:name="_Toc34749392"/>
      <w:bookmarkStart w:id="41" w:name="_Toc35936127"/>
      <w:bookmarkStart w:id="42" w:name="_Toc36462449"/>
      <w:bookmarkStart w:id="43" w:name="_Toc43210492"/>
      <w:bookmarkStart w:id="44" w:name="_Toc45031019"/>
      <w:bookmarkStart w:id="45" w:name="_Toc49855787"/>
      <w:bookmarkStart w:id="46" w:name="_Toc51872013"/>
      <w:bookmarkStart w:id="47" w:name="_Toc56516539"/>
      <w:bookmarkStart w:id="48" w:name="_Toc58594335"/>
      <w:bookmarkStart w:id="49" w:name="_Toc67685564"/>
      <w:r>
        <w:t>6.1.6.1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26BA40A" w14:textId="77777777" w:rsidR="003F3D3C" w:rsidRDefault="003F3D3C" w:rsidP="003F3D3C">
      <w:r>
        <w:t>This clause specifies the application data model supported by the API.</w:t>
      </w:r>
    </w:p>
    <w:p w14:paraId="4680DBDD" w14:textId="77777777" w:rsidR="003F3D3C" w:rsidRDefault="003F3D3C" w:rsidP="003F3D3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Nsmf_NIDD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87F8B05" w14:textId="77777777" w:rsidR="003F3D3C" w:rsidRPr="009C4D60" w:rsidRDefault="003F3D3C" w:rsidP="003F3D3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Nsmf_NIDD</w:t>
      </w:r>
      <w:proofErr w:type="spellEnd"/>
      <w:r w:rsidDel="0011554F">
        <w:t xml:space="preserve">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3F3D3C" w14:paraId="1F2D24C4" w14:textId="77777777" w:rsidTr="00A26E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52193" w14:textId="77777777" w:rsidR="003F3D3C" w:rsidRPr="009A7B1D" w:rsidRDefault="003F3D3C" w:rsidP="00A26E6C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5C750" w14:textId="77777777" w:rsidR="003F3D3C" w:rsidRPr="009A7B1D" w:rsidRDefault="003F3D3C" w:rsidP="00A26E6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C29C5" w14:textId="77777777" w:rsidR="003F3D3C" w:rsidRPr="009A7B1D" w:rsidRDefault="003F3D3C" w:rsidP="00A26E6C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B3F02" w14:textId="77777777" w:rsidR="003F3D3C" w:rsidRPr="009A7B1D" w:rsidRDefault="003F3D3C" w:rsidP="00A26E6C">
            <w:pPr>
              <w:pStyle w:val="TAH"/>
            </w:pPr>
            <w:r>
              <w:t>Applicability</w:t>
            </w:r>
          </w:p>
        </w:tc>
      </w:tr>
      <w:tr w:rsidR="003F3D3C" w14:paraId="54E4DA05" w14:textId="77777777" w:rsidTr="00A26E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28E" w14:textId="77777777" w:rsidR="003F3D3C" w:rsidRDefault="003F3D3C" w:rsidP="00A26E6C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DeliverReqData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02C6" w14:textId="77777777" w:rsidR="003F3D3C" w:rsidRDefault="003F3D3C" w:rsidP="00A26E6C">
            <w:pPr>
              <w:pStyle w:val="TAL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0D1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Deliver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786E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</w:p>
        </w:tc>
      </w:tr>
      <w:tr w:rsidR="003F3D3C" w14:paraId="18CFA87E" w14:textId="77777777" w:rsidTr="00A26E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549" w14:textId="77777777" w:rsidR="003F3D3C" w:rsidRDefault="003F3D3C" w:rsidP="00A26E6C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DeliverAddInfo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8B2" w14:textId="77777777" w:rsidR="003F3D3C" w:rsidRDefault="003F3D3C" w:rsidP="00A26E6C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5314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Deliver Error Response Additional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4A6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</w:p>
        </w:tc>
      </w:tr>
      <w:tr w:rsidR="003F3D3C" w14:paraId="4C06A14C" w14:textId="77777777" w:rsidTr="00A26E6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A87C" w14:textId="77777777" w:rsidR="003F3D3C" w:rsidRDefault="003F3D3C" w:rsidP="00A26E6C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DeliverError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9E86" w14:textId="77777777" w:rsidR="003F3D3C" w:rsidRDefault="003F3D3C" w:rsidP="00A26E6C">
            <w:pPr>
              <w:pStyle w:val="TAL"/>
            </w:pPr>
            <w:r>
              <w:t>6.1.6.4.1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4FB9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Deliver Error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C44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66BD39" w14:textId="77777777" w:rsidR="003F3D3C" w:rsidRDefault="003F3D3C" w:rsidP="003F3D3C"/>
    <w:p w14:paraId="4175FAAA" w14:textId="77777777" w:rsidR="003F3D3C" w:rsidRDefault="003F3D3C" w:rsidP="003F3D3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61E261F" w14:textId="77777777" w:rsidR="003F3D3C" w:rsidRPr="009C4D60" w:rsidRDefault="003F3D3C" w:rsidP="003F3D3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Nsmf_NIDD</w:t>
      </w:r>
      <w:proofErr w:type="spellEnd"/>
      <w:r w:rsidDel="00FB5DC4">
        <w:t xml:space="preserve"> </w:t>
      </w:r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1848"/>
        <w:gridCol w:w="3632"/>
        <w:gridCol w:w="2224"/>
      </w:tblGrid>
      <w:tr w:rsidR="003F3D3C" w14:paraId="6CAAF3FE" w14:textId="77777777" w:rsidTr="003F3D3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94F5A" w14:textId="77777777" w:rsidR="003F3D3C" w:rsidRPr="009A7B1D" w:rsidRDefault="003F3D3C" w:rsidP="00A26E6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5EC3D" w14:textId="77777777" w:rsidR="003F3D3C" w:rsidRPr="009A7B1D" w:rsidRDefault="003F3D3C" w:rsidP="00A26E6C">
            <w:pPr>
              <w:pStyle w:val="TAH"/>
            </w:pPr>
            <w:r w:rsidRPr="009A7B1D">
              <w:t>Reference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4B103" w14:textId="77777777" w:rsidR="003F3D3C" w:rsidRPr="009A7B1D" w:rsidRDefault="003F3D3C" w:rsidP="00A26E6C">
            <w:pPr>
              <w:pStyle w:val="TAH"/>
            </w:pPr>
            <w:r w:rsidRPr="009A7B1D">
              <w:t>Comments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77331" w14:textId="77777777" w:rsidR="003F3D3C" w:rsidRPr="009A7B1D" w:rsidRDefault="003F3D3C" w:rsidP="00A26E6C">
            <w:pPr>
              <w:pStyle w:val="TAH"/>
            </w:pPr>
            <w:r>
              <w:t>Applicability</w:t>
            </w:r>
          </w:p>
        </w:tc>
      </w:tr>
      <w:tr w:rsidR="003F3D3C" w14:paraId="0F36CA87" w14:textId="77777777" w:rsidTr="003F3D3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4544" w14:textId="77777777" w:rsidR="003F3D3C" w:rsidRDefault="003F3D3C" w:rsidP="00A26E6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46B" w14:textId="77777777" w:rsidR="003F3D3C" w:rsidRDefault="003F3D3C" w:rsidP="00A26E6C">
            <w:pPr>
              <w:pStyle w:val="TAL"/>
            </w:pPr>
            <w:r>
              <w:t>3GPP TS 29.571 [15]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CA4E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F95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</w:p>
        </w:tc>
      </w:tr>
      <w:tr w:rsidR="003F3D3C" w14:paraId="62CCD062" w14:textId="77777777" w:rsidTr="003F3D3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6E3" w14:textId="77777777" w:rsidR="003F3D3C" w:rsidRDefault="003F3D3C" w:rsidP="00A26E6C">
            <w:pPr>
              <w:pStyle w:val="TAL"/>
            </w:pPr>
            <w: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24FE" w14:textId="77777777" w:rsidR="003F3D3C" w:rsidRDefault="003F3D3C" w:rsidP="00A26E6C">
            <w:pPr>
              <w:pStyle w:val="TAL"/>
            </w:pPr>
            <w:r>
              <w:t>3GPP TS 29.571 [15]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F02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5795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</w:p>
        </w:tc>
      </w:tr>
      <w:tr w:rsidR="003F3D3C" w14:paraId="48A40256" w14:textId="77777777" w:rsidTr="003F3D3C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6F6" w14:textId="77777777" w:rsidR="003F3D3C" w:rsidRDefault="003F3D3C" w:rsidP="00A26E6C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2C6" w14:textId="77777777" w:rsidR="003F3D3C" w:rsidRDefault="003F3D3C" w:rsidP="00A26E6C">
            <w:pPr>
              <w:pStyle w:val="TAL"/>
            </w:pPr>
            <w:r w:rsidRPr="00F8607F">
              <w:t>3GPP TS 29.571</w:t>
            </w:r>
            <w:r>
              <w:t> [15]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C84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2B3" w14:textId="77777777" w:rsidR="003F3D3C" w:rsidRDefault="003F3D3C" w:rsidP="00A26E6C">
            <w:pPr>
              <w:pStyle w:val="TAL"/>
              <w:rPr>
                <w:rFonts w:cs="Arial"/>
                <w:szCs w:val="18"/>
              </w:rPr>
            </w:pPr>
          </w:p>
        </w:tc>
      </w:tr>
      <w:tr w:rsidR="005D01D9" w14:paraId="05869774" w14:textId="77777777" w:rsidTr="003F3D3C">
        <w:trPr>
          <w:jc w:val="center"/>
          <w:ins w:id="50" w:author="Ericsson - Jones Lu CT4#104e V2" w:date="2021-05-25T16:4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FFB" w14:textId="5CA3FDDD" w:rsidR="005D01D9" w:rsidRDefault="002A45BE" w:rsidP="005D01D9">
            <w:pPr>
              <w:pStyle w:val="TAL"/>
              <w:rPr>
                <w:ins w:id="51" w:author="Ericsson - Jones Lu CT4#104e V2" w:date="2021-05-25T16:46:00Z"/>
                <w:lang w:eastAsia="zh-CN"/>
              </w:rPr>
            </w:pPr>
            <w:proofErr w:type="spellStart"/>
            <w:ins w:id="52" w:author="Ericsson - Jones Lu CT4#104e V2" w:date="2021-05-25T16:47:00Z">
              <w:r w:rsidRPr="002A45BE">
                <w:rPr>
                  <w:lang w:eastAsia="zh-CN"/>
                </w:rPr>
                <w:t>RedirectResponse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A5F1" w14:textId="223E47EE" w:rsidR="005D01D9" w:rsidRPr="00F8607F" w:rsidRDefault="005D01D9" w:rsidP="005D01D9">
            <w:pPr>
              <w:pStyle w:val="TAL"/>
              <w:rPr>
                <w:ins w:id="53" w:author="Ericsson - Jones Lu CT4#104e V2" w:date="2021-05-25T16:46:00Z"/>
              </w:rPr>
            </w:pPr>
            <w:ins w:id="54" w:author="Ericsson - Jones Lu CT4#104e V2" w:date="2021-05-25T16:46:00Z">
              <w:r w:rsidRPr="00F8607F">
                <w:t>3GPP TS 29.571</w:t>
              </w:r>
              <w:r>
                <w:t> [15]</w:t>
              </w:r>
            </w:ins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EC82" w14:textId="123004D1" w:rsidR="005D01D9" w:rsidRDefault="002A45BE" w:rsidP="005D01D9">
            <w:pPr>
              <w:pStyle w:val="TAL"/>
              <w:rPr>
                <w:ins w:id="55" w:author="Ericsson - Jones Lu CT4#104e V2" w:date="2021-05-25T16:46:00Z"/>
                <w:rFonts w:cs="Arial"/>
                <w:szCs w:val="18"/>
              </w:rPr>
            </w:pPr>
            <w:ins w:id="56" w:author="Ericsson - Jones Lu CT4#104e V2" w:date="2021-05-25T16:47:00Z">
              <w:r w:rsidRPr="002A45BE">
                <w:rPr>
                  <w:rFonts w:cs="Arial"/>
                  <w:szCs w:val="18"/>
                </w:rPr>
                <w:t>Redirect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A45BE">
                <w:rPr>
                  <w:rFonts w:cs="Arial"/>
                  <w:szCs w:val="18"/>
                </w:rPr>
                <w:t>Response</w:t>
              </w:r>
            </w:ins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2EE2" w14:textId="77777777" w:rsidR="005D01D9" w:rsidRDefault="005D01D9" w:rsidP="005D01D9">
            <w:pPr>
              <w:pStyle w:val="TAL"/>
              <w:rPr>
                <w:ins w:id="57" w:author="Ericsson - Jones Lu CT4#104e V2" w:date="2021-05-25T16:46:00Z"/>
                <w:rFonts w:cs="Arial"/>
                <w:szCs w:val="18"/>
              </w:rPr>
            </w:pPr>
          </w:p>
        </w:tc>
      </w:tr>
    </w:tbl>
    <w:p w14:paraId="3DC5A3DE" w14:textId="77777777" w:rsidR="003F3D3C" w:rsidRPr="00D06269" w:rsidRDefault="003F3D3C" w:rsidP="003F3D3C"/>
    <w:p w14:paraId="622C5A35" w14:textId="77777777" w:rsidR="003F3D3C" w:rsidRPr="006B5418" w:rsidRDefault="003F3D3C" w:rsidP="003F3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904E78" w14:textId="77777777" w:rsidR="00992F50" w:rsidRDefault="00992F50" w:rsidP="00992F50">
      <w:pPr>
        <w:pStyle w:val="Heading2"/>
      </w:pPr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F1F3E77" w14:textId="77777777" w:rsidR="00992F50" w:rsidRPr="002E5CBA" w:rsidRDefault="00992F50" w:rsidP="00992F5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23F8B79" w14:textId="77777777" w:rsidR="000E3AB8" w:rsidRPr="00992F50" w:rsidRDefault="000E3AB8" w:rsidP="009F223F">
      <w:pPr>
        <w:pStyle w:val="PL"/>
        <w:rPr>
          <w:lang w:val="en-US"/>
        </w:rPr>
      </w:pPr>
    </w:p>
    <w:p w14:paraId="21E68A60" w14:textId="703CD7B8" w:rsidR="00156772" w:rsidRPr="000E3AB8" w:rsidRDefault="009F223F" w:rsidP="00F15DE3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74184B4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'/</w:t>
      </w:r>
      <w:r w:rsidRPr="00904791">
        <w:rPr>
          <w:lang w:val="fr-FR"/>
        </w:rPr>
        <w:t>pdu-</w:t>
      </w:r>
      <w:r>
        <w:rPr>
          <w:lang w:val="fr-FR"/>
        </w:rPr>
        <w:t>session</w:t>
      </w:r>
      <w:r w:rsidRPr="00904791">
        <w:rPr>
          <w:lang w:val="fr-FR"/>
        </w:rPr>
        <w:t>s</w:t>
      </w:r>
      <w:r>
        <w:rPr>
          <w:lang w:val="fr-FR"/>
        </w:rPr>
        <w:t>/{pduSessionRef}/deliver'</w:t>
      </w:r>
      <w:r w:rsidRPr="002E5CBA">
        <w:rPr>
          <w:lang w:val="en-US"/>
        </w:rPr>
        <w:t>:</w:t>
      </w:r>
    </w:p>
    <w:p w14:paraId="630D45F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0F42577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Delivery Service Operation</w:t>
      </w:r>
    </w:p>
    <w:p w14:paraId="7F2273A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67BBBE6F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</w:t>
      </w:r>
    </w:p>
    <w:p w14:paraId="2885906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Deliver</w:t>
      </w:r>
    </w:p>
    <w:p w14:paraId="27017E5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7F59591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1BB1CF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2525140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4B03B5D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68644F7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B49C8A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08A34D2B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7BD41B6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Deliver Request</w:t>
      </w:r>
    </w:p>
    <w:p w14:paraId="132BFB6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958BF9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CBAD287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262B7A9B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6D0B65FF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6954D1B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</w:t>
      </w:r>
    </w:p>
    <w:p w14:paraId="75FEFAED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1ED49F0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DeliverReqData</w:t>
      </w:r>
      <w:r w:rsidRPr="002E5CBA">
        <w:rPr>
          <w:lang w:val="en-US"/>
        </w:rPr>
        <w:t>'</w:t>
      </w:r>
    </w:p>
    <w:p w14:paraId="173A4F2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MtData</w:t>
      </w:r>
      <w:r w:rsidRPr="002E5CBA">
        <w:rPr>
          <w:lang w:val="en-US"/>
        </w:rPr>
        <w:t>:</w:t>
      </w:r>
    </w:p>
    <w:p w14:paraId="32FAA81D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510356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9DE8F1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1A23F578" w14:textId="77777777" w:rsidR="00BA24DA" w:rsidRPr="00CA672D" w:rsidRDefault="00BA24DA" w:rsidP="00BA24DA">
      <w:pPr>
        <w:pStyle w:val="PL"/>
      </w:pPr>
      <w:r w:rsidRPr="002F24E9">
        <w:t xml:space="preserve">              </w:t>
      </w:r>
      <w:r w:rsidRPr="00CA672D">
        <w:t>jsonData:</w:t>
      </w:r>
    </w:p>
    <w:p w14:paraId="708CB217" w14:textId="77777777" w:rsidR="00BA24DA" w:rsidRPr="00CA672D" w:rsidRDefault="00BA24DA" w:rsidP="00BA24DA">
      <w:pPr>
        <w:pStyle w:val="PL"/>
      </w:pPr>
      <w:r w:rsidRPr="00CA672D">
        <w:t xml:space="preserve">                contentType:  application/json</w:t>
      </w:r>
    </w:p>
    <w:p w14:paraId="609910B8" w14:textId="77777777" w:rsidR="00BA24DA" w:rsidRPr="00CA672D" w:rsidRDefault="00BA24DA" w:rsidP="00BA24DA">
      <w:pPr>
        <w:pStyle w:val="PL"/>
      </w:pPr>
      <w:r w:rsidRPr="00CA672D">
        <w:t xml:space="preserve">              binaryM</w:t>
      </w:r>
      <w:r>
        <w:t>t</w:t>
      </w:r>
      <w:r w:rsidRPr="00CA672D">
        <w:t>Data:</w:t>
      </w:r>
    </w:p>
    <w:p w14:paraId="6B234021" w14:textId="77777777" w:rsidR="00BA24DA" w:rsidRPr="002E5CBA" w:rsidRDefault="00BA24DA" w:rsidP="00BA24DA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4260114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7A846C3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5398C58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BC9F5B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DE36C75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8C4803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577DBA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Delivery</w:t>
      </w:r>
    </w:p>
    <w:p w14:paraId="42318FEC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12B03EF" w14:textId="77777777" w:rsidR="002276BE" w:rsidRPr="00690A26" w:rsidRDefault="002276BE" w:rsidP="002276BE">
      <w:pPr>
        <w:pStyle w:val="PL"/>
        <w:rPr>
          <w:ins w:id="58" w:author="Ericsson - Jones Lu CT4#104e" w:date="2021-05-06T15:14:00Z"/>
          <w:lang w:val="en-US"/>
        </w:rPr>
      </w:pPr>
      <w:ins w:id="59" w:author="Ericsson - Jones Lu CT4#104e" w:date="2021-05-06T15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26B21D0" w14:textId="3EBAB662" w:rsidR="00BA24DA" w:rsidDel="002276BE" w:rsidRDefault="00BA24DA" w:rsidP="00BA24DA">
      <w:pPr>
        <w:pStyle w:val="PL"/>
        <w:rPr>
          <w:del w:id="60" w:author="Ericsson - Jones Lu CT4#104e" w:date="2021-05-06T15:14:00Z"/>
          <w:lang w:val="en-US"/>
        </w:rPr>
      </w:pPr>
      <w:del w:id="61" w:author="Ericsson - Jones Lu CT4#104e" w:date="2021-05-06T15:14:00Z">
        <w:r w:rsidRPr="002E5CBA" w:rsidDel="002276BE">
          <w:rPr>
            <w:lang w:val="en-US"/>
          </w:rPr>
          <w:delText xml:space="preserve">          description: </w:delText>
        </w:r>
        <w:r w:rsidDel="002276BE">
          <w:rPr>
            <w:lang w:val="en-US"/>
          </w:rPr>
          <w:delText>temporary redirect</w:delText>
        </w:r>
      </w:del>
    </w:p>
    <w:p w14:paraId="62FCCA34" w14:textId="6DECC5E7" w:rsidR="00BA24DA" w:rsidDel="002276BE" w:rsidRDefault="00BA24DA" w:rsidP="00BA24DA">
      <w:pPr>
        <w:pStyle w:val="PL"/>
        <w:rPr>
          <w:del w:id="62" w:author="Ericsson - Jones Lu CT4#104e" w:date="2021-05-06T15:14:00Z"/>
        </w:rPr>
      </w:pPr>
      <w:del w:id="63" w:author="Ericsson - Jones Lu CT4#104e" w:date="2021-05-06T15:14:00Z">
        <w:r w:rsidDel="002276BE">
          <w:lastRenderedPageBreak/>
          <w:delText xml:space="preserve">          headers:</w:delText>
        </w:r>
      </w:del>
    </w:p>
    <w:p w14:paraId="16E61C17" w14:textId="43398B30" w:rsidR="00BA24DA" w:rsidDel="002276BE" w:rsidRDefault="00BA24DA" w:rsidP="00BA24DA">
      <w:pPr>
        <w:pStyle w:val="PL"/>
        <w:rPr>
          <w:del w:id="64" w:author="Ericsson - Jones Lu CT4#104e" w:date="2021-05-06T15:14:00Z"/>
        </w:rPr>
      </w:pPr>
      <w:del w:id="6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Location:</w:delText>
        </w:r>
      </w:del>
    </w:p>
    <w:p w14:paraId="14D057C1" w14:textId="30AA02CE" w:rsidR="00BA24DA" w:rsidDel="002276BE" w:rsidRDefault="00BA24DA" w:rsidP="00BA24DA">
      <w:pPr>
        <w:pStyle w:val="PL"/>
        <w:rPr>
          <w:del w:id="66" w:author="Ericsson - Jones Lu CT4#104e" w:date="2021-05-06T15:14:00Z"/>
        </w:rPr>
      </w:pPr>
      <w:del w:id="6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</w:delText>
        </w:r>
        <w:r w:rsidDel="002276BE">
          <w:rPr>
            <w:rFonts w:hint="eastAsia"/>
            <w:lang w:eastAsia="zh-CN"/>
          </w:rPr>
          <w:delText>A</w:delText>
        </w:r>
        <w:r w:rsidDel="002276BE">
          <w:delText xml:space="preserve">n alternative URI of the </w:delText>
        </w:r>
        <w:r w:rsidDel="002276BE">
          <w:rPr>
            <w:rFonts w:hint="eastAsia"/>
            <w:lang w:eastAsia="zh-CN"/>
          </w:rPr>
          <w:delText xml:space="preserve">resource located </w:delText>
        </w:r>
        <w:r w:rsidDel="002276BE">
          <w:rPr>
            <w:lang w:eastAsia="zh-CN"/>
          </w:rPr>
          <w:delText xml:space="preserve">on </w:delText>
        </w:r>
        <w:r w:rsidRPr="007C440A" w:rsidDel="002276BE">
          <w:rPr>
            <w:lang w:eastAsia="zh-CN"/>
          </w:rPr>
          <w:delText>an alternative service instance within the</w:delText>
        </w:r>
        <w:r w:rsidDel="002276BE">
          <w:rPr>
            <w:rFonts w:hint="eastAsia"/>
            <w:lang w:eastAsia="zh-CN"/>
          </w:rPr>
          <w:delText xml:space="preserve"> </w:delText>
        </w:r>
        <w:r w:rsidDel="002276BE">
          <w:rPr>
            <w:lang w:eastAsia="zh-CN"/>
          </w:rPr>
          <w:delText xml:space="preserve">same </w:delText>
        </w:r>
        <w:r w:rsidDel="002276BE">
          <w:delText>SMF or SMF (service) set '</w:delText>
        </w:r>
      </w:del>
    </w:p>
    <w:p w14:paraId="17C33FD6" w14:textId="1824D90B" w:rsidR="00BA24DA" w:rsidDel="002276BE" w:rsidRDefault="00BA24DA" w:rsidP="00BA24DA">
      <w:pPr>
        <w:pStyle w:val="PL"/>
        <w:rPr>
          <w:del w:id="68" w:author="Ericsson - Jones Lu CT4#104e" w:date="2021-05-06T15:14:00Z"/>
        </w:rPr>
      </w:pPr>
      <w:del w:id="6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required: true</w:delText>
        </w:r>
      </w:del>
    </w:p>
    <w:p w14:paraId="3874BB7A" w14:textId="354C24AF" w:rsidR="00BA24DA" w:rsidDel="002276BE" w:rsidRDefault="00BA24DA" w:rsidP="00BA24DA">
      <w:pPr>
        <w:pStyle w:val="PL"/>
        <w:rPr>
          <w:del w:id="70" w:author="Ericsson - Jones Lu CT4#104e" w:date="2021-05-06T15:14:00Z"/>
        </w:rPr>
      </w:pPr>
      <w:del w:id="7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7148FCC7" w14:textId="736CB03A" w:rsidR="00BA24DA" w:rsidDel="002276BE" w:rsidRDefault="00BA24DA" w:rsidP="00BA24DA">
      <w:pPr>
        <w:pStyle w:val="PL"/>
        <w:rPr>
          <w:del w:id="72" w:author="Ericsson - Jones Lu CT4#104e" w:date="2021-05-06T15:14:00Z"/>
        </w:rPr>
      </w:pPr>
      <w:del w:id="7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181646BF" w14:textId="1DDF754C" w:rsidR="00BA24DA" w:rsidDel="002276BE" w:rsidRDefault="00BA24DA" w:rsidP="00BA24DA">
      <w:pPr>
        <w:pStyle w:val="PL"/>
        <w:rPr>
          <w:del w:id="74" w:author="Ericsson - Jones Lu CT4#104e" w:date="2021-05-06T15:14:00Z"/>
        </w:rPr>
      </w:pPr>
      <w:del w:id="7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3gpp-Sbi-Target-Nf-Id:</w:delText>
        </w:r>
      </w:del>
    </w:p>
    <w:p w14:paraId="29A4C8F5" w14:textId="0B0CB111" w:rsidR="00BA24DA" w:rsidDel="002276BE" w:rsidRDefault="00BA24DA" w:rsidP="00BA24DA">
      <w:pPr>
        <w:pStyle w:val="PL"/>
        <w:rPr>
          <w:del w:id="76" w:author="Ericsson - Jones Lu CT4#104e" w:date="2021-05-06T15:14:00Z"/>
        </w:rPr>
      </w:pPr>
      <w:del w:id="7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'Identifier of target SMF (service) instance towards which the request is redirected'</w:delText>
        </w:r>
      </w:del>
    </w:p>
    <w:p w14:paraId="31BE21FE" w14:textId="55B8CE87" w:rsidR="00BA24DA" w:rsidDel="002276BE" w:rsidRDefault="00BA24DA" w:rsidP="00BA24DA">
      <w:pPr>
        <w:pStyle w:val="PL"/>
        <w:rPr>
          <w:del w:id="78" w:author="Ericsson - Jones Lu CT4#104e" w:date="2021-05-06T15:14:00Z"/>
        </w:rPr>
      </w:pPr>
      <w:del w:id="7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662ACF95" w14:textId="4BD8A47C" w:rsidR="00BA24DA" w:rsidRPr="000B376D" w:rsidDel="002276BE" w:rsidRDefault="00BA24DA" w:rsidP="00BA24DA">
      <w:pPr>
        <w:pStyle w:val="PL"/>
        <w:rPr>
          <w:del w:id="80" w:author="Ericsson - Jones Lu CT4#104e" w:date="2021-05-06T15:14:00Z"/>
        </w:rPr>
      </w:pPr>
      <w:del w:id="8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136A7DD2" w14:textId="77777777" w:rsidR="00BA24DA" w:rsidRPr="00046E6A" w:rsidRDefault="00BA24DA" w:rsidP="00BA24D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A7B295D" w14:textId="6E406FB0" w:rsidR="002276BE" w:rsidRPr="00690A26" w:rsidRDefault="002276BE" w:rsidP="002276BE">
      <w:pPr>
        <w:pStyle w:val="PL"/>
        <w:rPr>
          <w:ins w:id="82" w:author="Ericsson - Jones Lu CT4#104e" w:date="2021-05-06T15:14:00Z"/>
          <w:lang w:val="en-US"/>
        </w:rPr>
      </w:pPr>
      <w:ins w:id="83" w:author="Ericsson - Jones Lu CT4#104e" w:date="2021-05-06T15:1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6989F9" w14:textId="6FF23292" w:rsidR="00BA24DA" w:rsidDel="002276BE" w:rsidRDefault="00BA24DA" w:rsidP="00BA24DA">
      <w:pPr>
        <w:pStyle w:val="PL"/>
        <w:rPr>
          <w:del w:id="84" w:author="Ericsson - Jones Lu CT4#104e" w:date="2021-05-06T15:14:00Z"/>
          <w:lang w:val="en-US"/>
        </w:rPr>
      </w:pPr>
      <w:del w:id="85" w:author="Ericsson - Jones Lu CT4#104e" w:date="2021-05-06T15:14:00Z">
        <w:r w:rsidRPr="00046E6A" w:rsidDel="002276BE">
          <w:rPr>
            <w:lang w:val="en-US"/>
          </w:rPr>
          <w:delText xml:space="preserve">          description: permanent redirect</w:delText>
        </w:r>
      </w:del>
    </w:p>
    <w:p w14:paraId="26DF0780" w14:textId="2549A623" w:rsidR="00BA24DA" w:rsidDel="002276BE" w:rsidRDefault="00BA24DA" w:rsidP="00BA24DA">
      <w:pPr>
        <w:pStyle w:val="PL"/>
        <w:rPr>
          <w:del w:id="86" w:author="Ericsson - Jones Lu CT4#104e" w:date="2021-05-06T15:14:00Z"/>
        </w:rPr>
      </w:pPr>
      <w:del w:id="87" w:author="Ericsson - Jones Lu CT4#104e" w:date="2021-05-06T15:14:00Z">
        <w:r w:rsidDel="002276BE">
          <w:delText xml:space="preserve">          headers:</w:delText>
        </w:r>
      </w:del>
    </w:p>
    <w:p w14:paraId="552F7EA8" w14:textId="668DC8A1" w:rsidR="00BA24DA" w:rsidDel="002276BE" w:rsidRDefault="00BA24DA" w:rsidP="00BA24DA">
      <w:pPr>
        <w:pStyle w:val="PL"/>
        <w:rPr>
          <w:del w:id="88" w:author="Ericsson - Jones Lu CT4#104e" w:date="2021-05-06T15:14:00Z"/>
        </w:rPr>
      </w:pPr>
      <w:del w:id="8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Location:</w:delText>
        </w:r>
      </w:del>
    </w:p>
    <w:p w14:paraId="1A1AE5F9" w14:textId="23C8A503" w:rsidR="00BA24DA" w:rsidDel="002276BE" w:rsidRDefault="00BA24DA" w:rsidP="00BA24DA">
      <w:pPr>
        <w:pStyle w:val="PL"/>
        <w:rPr>
          <w:del w:id="90" w:author="Ericsson - Jones Lu CT4#104e" w:date="2021-05-06T15:14:00Z"/>
        </w:rPr>
      </w:pPr>
      <w:del w:id="9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</w:delText>
        </w:r>
        <w:r w:rsidDel="002276BE">
          <w:rPr>
            <w:rFonts w:hint="eastAsia"/>
            <w:lang w:eastAsia="zh-CN"/>
          </w:rPr>
          <w:delText>A</w:delText>
        </w:r>
        <w:r w:rsidDel="002276BE">
          <w:delText xml:space="preserve">n alternative URI of the </w:delText>
        </w:r>
        <w:r w:rsidDel="002276BE">
          <w:rPr>
            <w:rFonts w:hint="eastAsia"/>
            <w:lang w:eastAsia="zh-CN"/>
          </w:rPr>
          <w:delText xml:space="preserve">resource located </w:delText>
        </w:r>
        <w:r w:rsidDel="002276BE">
          <w:rPr>
            <w:lang w:eastAsia="zh-CN"/>
          </w:rPr>
          <w:delText xml:space="preserve">on </w:delText>
        </w:r>
        <w:r w:rsidRPr="007C440A" w:rsidDel="002276BE">
          <w:rPr>
            <w:lang w:eastAsia="zh-CN"/>
          </w:rPr>
          <w:delText>an alternative service instance within the</w:delText>
        </w:r>
        <w:r w:rsidDel="002276BE">
          <w:rPr>
            <w:rFonts w:hint="eastAsia"/>
            <w:lang w:eastAsia="zh-CN"/>
          </w:rPr>
          <w:delText xml:space="preserve"> </w:delText>
        </w:r>
        <w:r w:rsidDel="002276BE">
          <w:rPr>
            <w:lang w:eastAsia="zh-CN"/>
          </w:rPr>
          <w:delText xml:space="preserve">same </w:delText>
        </w:r>
        <w:r w:rsidDel="002276BE">
          <w:delText>SMF or SMF (service) set '</w:delText>
        </w:r>
      </w:del>
    </w:p>
    <w:p w14:paraId="14F54D5D" w14:textId="18A10DBB" w:rsidR="00BA24DA" w:rsidDel="002276BE" w:rsidRDefault="00BA24DA" w:rsidP="00BA24DA">
      <w:pPr>
        <w:pStyle w:val="PL"/>
        <w:rPr>
          <w:del w:id="92" w:author="Ericsson - Jones Lu CT4#104e" w:date="2021-05-06T15:14:00Z"/>
        </w:rPr>
      </w:pPr>
      <w:del w:id="9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required: true</w:delText>
        </w:r>
      </w:del>
    </w:p>
    <w:p w14:paraId="21A59C57" w14:textId="4B1AD48E" w:rsidR="00BA24DA" w:rsidDel="002276BE" w:rsidRDefault="00BA24DA" w:rsidP="00BA24DA">
      <w:pPr>
        <w:pStyle w:val="PL"/>
        <w:rPr>
          <w:del w:id="94" w:author="Ericsson - Jones Lu CT4#104e" w:date="2021-05-06T15:14:00Z"/>
        </w:rPr>
      </w:pPr>
      <w:del w:id="9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696B67E1" w14:textId="2957E47C" w:rsidR="00BA24DA" w:rsidDel="002276BE" w:rsidRDefault="00BA24DA" w:rsidP="00BA24DA">
      <w:pPr>
        <w:pStyle w:val="PL"/>
        <w:rPr>
          <w:del w:id="96" w:author="Ericsson - Jones Lu CT4#104e" w:date="2021-05-06T15:14:00Z"/>
        </w:rPr>
      </w:pPr>
      <w:del w:id="97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587D1E5E" w14:textId="16A4A391" w:rsidR="00BA24DA" w:rsidDel="002276BE" w:rsidRDefault="00BA24DA" w:rsidP="00BA24DA">
      <w:pPr>
        <w:pStyle w:val="PL"/>
        <w:rPr>
          <w:del w:id="98" w:author="Ericsson - Jones Lu CT4#104e" w:date="2021-05-06T15:14:00Z"/>
        </w:rPr>
      </w:pPr>
      <w:del w:id="99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</w:delText>
        </w:r>
        <w:r w:rsidDel="002276BE">
          <w:delText>3gpp-Sbi-Target-Nf-Id:</w:delText>
        </w:r>
      </w:del>
    </w:p>
    <w:p w14:paraId="5302F11C" w14:textId="07304DCA" w:rsidR="00BA24DA" w:rsidDel="002276BE" w:rsidRDefault="00BA24DA" w:rsidP="00BA24DA">
      <w:pPr>
        <w:pStyle w:val="PL"/>
        <w:rPr>
          <w:del w:id="100" w:author="Ericsson - Jones Lu CT4#104e" w:date="2021-05-06T15:14:00Z"/>
        </w:rPr>
      </w:pPr>
      <w:del w:id="101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description: 'Identifier of target SMF (service) instance towards which the request is redirected'</w:delText>
        </w:r>
      </w:del>
    </w:p>
    <w:p w14:paraId="32E8ADC4" w14:textId="18497961" w:rsidR="00BA24DA" w:rsidDel="002276BE" w:rsidRDefault="00BA24DA" w:rsidP="00BA24DA">
      <w:pPr>
        <w:pStyle w:val="PL"/>
        <w:rPr>
          <w:del w:id="102" w:author="Ericsson - Jones Lu CT4#104e" w:date="2021-05-06T15:14:00Z"/>
        </w:rPr>
      </w:pPr>
      <w:del w:id="103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</w:delText>
        </w:r>
        <w:r w:rsidDel="002276BE">
          <w:delText>schema:</w:delText>
        </w:r>
      </w:del>
    </w:p>
    <w:p w14:paraId="235F15F1" w14:textId="29CA21B0" w:rsidR="00BA24DA" w:rsidRPr="002E5CBA" w:rsidDel="002276BE" w:rsidRDefault="00BA24DA" w:rsidP="00BA24DA">
      <w:pPr>
        <w:pStyle w:val="PL"/>
        <w:rPr>
          <w:del w:id="104" w:author="Ericsson - Jones Lu CT4#104e" w:date="2021-05-06T15:14:00Z"/>
          <w:lang w:val="en-US"/>
        </w:rPr>
      </w:pPr>
      <w:del w:id="105" w:author="Ericsson - Jones Lu CT4#104e" w:date="2021-05-06T15:14:00Z">
        <w:r w:rsidDel="002276BE">
          <w:delText xml:space="preserve">          </w:delText>
        </w:r>
        <w:r w:rsidDel="002276BE">
          <w:rPr>
            <w:rFonts w:hint="eastAsia"/>
            <w:lang w:eastAsia="zh-CN"/>
          </w:rPr>
          <w:delText xml:space="preserve">      </w:delText>
        </w:r>
        <w:r w:rsidDel="002276BE">
          <w:delText>type: string</w:delText>
        </w:r>
      </w:del>
    </w:p>
    <w:p w14:paraId="11D97AF2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5F4E58D3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5BB2785C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68C035DD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0DF5453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02B2C35B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1EFD2D50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71C012D4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709F4BC5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A2AAF0B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289F0D1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40E86821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EEF8A8A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36A28DBA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523D7E3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1B1DE59A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4FDF905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E4717D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086BA4CD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249DF769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5B292DB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55CAC221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</w:t>
      </w:r>
      <w:r>
        <w:rPr>
          <w:lang w:val="en-US"/>
        </w:rPr>
        <w:t>delivery of mobile terminated data</w:t>
      </w:r>
      <w:r w:rsidRPr="002E5CBA">
        <w:rPr>
          <w:lang w:val="en-US"/>
        </w:rPr>
        <w:t xml:space="preserve"> - gateway timeout</w:t>
      </w:r>
    </w:p>
    <w:p w14:paraId="5E865C3B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38D2104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</w:t>
      </w:r>
    </w:p>
    <w:p w14:paraId="383891A3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D37E55E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DeliverError</w:t>
      </w:r>
      <w:r w:rsidRPr="002E5CBA">
        <w:rPr>
          <w:lang w:val="en-US"/>
        </w:rPr>
        <w:t>'</w:t>
      </w:r>
    </w:p>
    <w:p w14:paraId="1467281C" w14:textId="77777777" w:rsidR="00BA24D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47A6F72" w14:textId="77777777" w:rsidR="00BA24DA" w:rsidRPr="002E5CBA" w:rsidRDefault="00BA24DA" w:rsidP="00BA24D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5EBB8F5" w14:textId="77777777" w:rsidR="000E3AB8" w:rsidRPr="00F8410B" w:rsidRDefault="000E3AB8" w:rsidP="000E3AB8">
      <w:pPr>
        <w:pStyle w:val="PL"/>
        <w:rPr>
          <w:lang w:val="en-US"/>
        </w:rPr>
      </w:pPr>
    </w:p>
    <w:p w14:paraId="5943A197" w14:textId="77777777" w:rsidR="000E3AB8" w:rsidRPr="000E3AB8" w:rsidRDefault="000E3AB8" w:rsidP="000E3AB8">
      <w:pPr>
        <w:rPr>
          <w:color w:val="FF0000"/>
        </w:rPr>
      </w:pPr>
      <w:r w:rsidRPr="000E3AB8">
        <w:rPr>
          <w:color w:val="FF0000"/>
        </w:rPr>
        <w:t>****************** Text Skipped for Clarity **********************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FC691" w14:textId="77777777" w:rsidR="0009583A" w:rsidRDefault="0009583A">
      <w:r>
        <w:separator/>
      </w:r>
    </w:p>
  </w:endnote>
  <w:endnote w:type="continuationSeparator" w:id="0">
    <w:p w14:paraId="373D28A2" w14:textId="77777777" w:rsidR="0009583A" w:rsidRDefault="0009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7FE5F" w14:textId="77777777" w:rsidR="0009583A" w:rsidRDefault="0009583A">
      <w:r>
        <w:separator/>
      </w:r>
    </w:p>
  </w:footnote>
  <w:footnote w:type="continuationSeparator" w:id="0">
    <w:p w14:paraId="048C0F83" w14:textId="77777777" w:rsidR="0009583A" w:rsidRDefault="00095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958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958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  <w15:person w15:author="Ericsson - Jones Lu CT4#104e V2">
    <w15:presenceInfo w15:providerId="None" w15:userId="Ericsson - Jones Lu CT4#104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5C"/>
    <w:rsid w:val="00007FA5"/>
    <w:rsid w:val="00010D01"/>
    <w:rsid w:val="00022E4A"/>
    <w:rsid w:val="00044870"/>
    <w:rsid w:val="000628F9"/>
    <w:rsid w:val="00087AA5"/>
    <w:rsid w:val="0009583A"/>
    <w:rsid w:val="000A6394"/>
    <w:rsid w:val="000B7FED"/>
    <w:rsid w:val="000C038A"/>
    <w:rsid w:val="000C318B"/>
    <w:rsid w:val="000C6598"/>
    <w:rsid w:val="000D44B3"/>
    <w:rsid w:val="000E3AB8"/>
    <w:rsid w:val="000F5491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C5A54"/>
    <w:rsid w:val="001E41F3"/>
    <w:rsid w:val="00217225"/>
    <w:rsid w:val="002276BE"/>
    <w:rsid w:val="0025134E"/>
    <w:rsid w:val="00253933"/>
    <w:rsid w:val="0026004D"/>
    <w:rsid w:val="002639A3"/>
    <w:rsid w:val="002640DD"/>
    <w:rsid w:val="00275D12"/>
    <w:rsid w:val="00277B6E"/>
    <w:rsid w:val="00284FEB"/>
    <w:rsid w:val="002860C4"/>
    <w:rsid w:val="002A45BE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B3314"/>
    <w:rsid w:val="003C0F8D"/>
    <w:rsid w:val="003D454E"/>
    <w:rsid w:val="003D77BE"/>
    <w:rsid w:val="003E1A36"/>
    <w:rsid w:val="003F3D3C"/>
    <w:rsid w:val="00410371"/>
    <w:rsid w:val="004242F1"/>
    <w:rsid w:val="00435BC1"/>
    <w:rsid w:val="00443A51"/>
    <w:rsid w:val="0044775B"/>
    <w:rsid w:val="00451E9A"/>
    <w:rsid w:val="00481630"/>
    <w:rsid w:val="004825FB"/>
    <w:rsid w:val="004B3130"/>
    <w:rsid w:val="004B75B7"/>
    <w:rsid w:val="00502A42"/>
    <w:rsid w:val="0051580D"/>
    <w:rsid w:val="00547111"/>
    <w:rsid w:val="00592D74"/>
    <w:rsid w:val="005B78A0"/>
    <w:rsid w:val="005D01D9"/>
    <w:rsid w:val="005E2C44"/>
    <w:rsid w:val="00621188"/>
    <w:rsid w:val="006257ED"/>
    <w:rsid w:val="00665C47"/>
    <w:rsid w:val="0067694F"/>
    <w:rsid w:val="00692DAC"/>
    <w:rsid w:val="00695808"/>
    <w:rsid w:val="006B46FB"/>
    <w:rsid w:val="006B55FB"/>
    <w:rsid w:val="006D1250"/>
    <w:rsid w:val="006E21FB"/>
    <w:rsid w:val="00721A06"/>
    <w:rsid w:val="0074091C"/>
    <w:rsid w:val="00767B7D"/>
    <w:rsid w:val="00792342"/>
    <w:rsid w:val="007977A8"/>
    <w:rsid w:val="007B512A"/>
    <w:rsid w:val="007C2097"/>
    <w:rsid w:val="007D4945"/>
    <w:rsid w:val="007D6A07"/>
    <w:rsid w:val="007F7259"/>
    <w:rsid w:val="008040A8"/>
    <w:rsid w:val="008279FA"/>
    <w:rsid w:val="00853985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92F50"/>
    <w:rsid w:val="009A5753"/>
    <w:rsid w:val="009A579D"/>
    <w:rsid w:val="009E3297"/>
    <w:rsid w:val="009F223F"/>
    <w:rsid w:val="009F5C65"/>
    <w:rsid w:val="009F734F"/>
    <w:rsid w:val="00A177D6"/>
    <w:rsid w:val="00A246B6"/>
    <w:rsid w:val="00A47E70"/>
    <w:rsid w:val="00A50CF0"/>
    <w:rsid w:val="00A56E9E"/>
    <w:rsid w:val="00A7671C"/>
    <w:rsid w:val="00A86AD0"/>
    <w:rsid w:val="00AA2CBC"/>
    <w:rsid w:val="00AA3D9D"/>
    <w:rsid w:val="00AA774C"/>
    <w:rsid w:val="00AC0B27"/>
    <w:rsid w:val="00AC5820"/>
    <w:rsid w:val="00AD1CD8"/>
    <w:rsid w:val="00AE7808"/>
    <w:rsid w:val="00B23678"/>
    <w:rsid w:val="00B258BB"/>
    <w:rsid w:val="00B52AAE"/>
    <w:rsid w:val="00B56738"/>
    <w:rsid w:val="00B67B97"/>
    <w:rsid w:val="00B968C8"/>
    <w:rsid w:val="00BA24DA"/>
    <w:rsid w:val="00BA3EC5"/>
    <w:rsid w:val="00BA51D9"/>
    <w:rsid w:val="00BB5DFC"/>
    <w:rsid w:val="00BD279D"/>
    <w:rsid w:val="00BD6BB8"/>
    <w:rsid w:val="00BE5789"/>
    <w:rsid w:val="00C66BA2"/>
    <w:rsid w:val="00C74CDC"/>
    <w:rsid w:val="00C82822"/>
    <w:rsid w:val="00C84B6E"/>
    <w:rsid w:val="00C85054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84403"/>
    <w:rsid w:val="00D91F00"/>
    <w:rsid w:val="00DE305E"/>
    <w:rsid w:val="00DE34CF"/>
    <w:rsid w:val="00DF2D23"/>
    <w:rsid w:val="00E13F3D"/>
    <w:rsid w:val="00E20E6D"/>
    <w:rsid w:val="00E22AF6"/>
    <w:rsid w:val="00E319B4"/>
    <w:rsid w:val="00E34898"/>
    <w:rsid w:val="00E53B23"/>
    <w:rsid w:val="00E9162C"/>
    <w:rsid w:val="00E95363"/>
    <w:rsid w:val="00EB09B7"/>
    <w:rsid w:val="00EB23E2"/>
    <w:rsid w:val="00EC4858"/>
    <w:rsid w:val="00EC5544"/>
    <w:rsid w:val="00EE7D7C"/>
    <w:rsid w:val="00F15DE3"/>
    <w:rsid w:val="00F25D98"/>
    <w:rsid w:val="00F300FB"/>
    <w:rsid w:val="00F822F2"/>
    <w:rsid w:val="00F841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CT4#104e V3</cp:lastModifiedBy>
  <cp:revision>23</cp:revision>
  <cp:lastPrinted>1899-12-31T23:00:00Z</cp:lastPrinted>
  <dcterms:created xsi:type="dcterms:W3CDTF">2021-05-06T07:12:00Z</dcterms:created>
  <dcterms:modified xsi:type="dcterms:W3CDTF">2021-05-26T05:44:00Z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